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1B451A4D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5A366E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C70B5" w:rsidRPr="009C70B5">
        <w:rPr>
          <w:b/>
          <w:noProof/>
          <w:sz w:val="24"/>
        </w:rPr>
        <w:t>S5-24155</w:t>
      </w:r>
      <w:r w:rsidR="009C70B5">
        <w:rPr>
          <w:b/>
          <w:noProof/>
          <w:sz w:val="24"/>
        </w:rPr>
        <w:t>4</w:t>
      </w:r>
    </w:p>
    <w:p w14:paraId="7DE93618" w14:textId="388EDEE0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A32D82" w:rsidRPr="00A32D82">
        <w:rPr>
          <w:vertAlign w:val="superscript"/>
        </w:rPr>
        <w:t>th</w:t>
      </w:r>
      <w:proofErr w:type="spellEnd"/>
      <w:r w:rsidR="003D0A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710FF2CB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</w:t>
              </w:r>
              <w:r w:rsidR="00D63063">
                <w:rPr>
                  <w:b/>
                  <w:noProof/>
                  <w:sz w:val="28"/>
                </w:rPr>
                <w:t>0</w:t>
              </w:r>
              <w:r w:rsidR="00FC1AB0">
                <w:rPr>
                  <w:b/>
                  <w:noProof/>
                  <w:sz w:val="28"/>
                </w:rPr>
                <w:t>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CDE608C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9C70B5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3CD97581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7E7605">
                <w:rPr>
                  <w:b/>
                  <w:noProof/>
                  <w:sz w:val="28"/>
                </w:rPr>
                <w:t>5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2B070CA6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7E7605">
              <w:rPr>
                <w:noProof/>
              </w:rPr>
              <w:t>5</w:t>
            </w:r>
            <w:r w:rsidRPr="00C7103B">
              <w:rPr>
                <w:noProof/>
              </w:rPr>
              <w:t xml:space="preserve"> </w:t>
            </w:r>
            <w:r w:rsidR="00E52783" w:rsidRPr="00E52783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</w:t>
            </w:r>
            <w:r w:rsidR="00D63063">
              <w:rPr>
                <w:noProof/>
              </w:rPr>
              <w:t>0</w:t>
            </w:r>
            <w:r w:rsidR="007E7605">
              <w:rPr>
                <w:noProof/>
              </w:rPr>
              <w:t>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4AEF2A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70B5" w:rsidRPr="009C70B5">
                <w:rPr>
                  <w:noProof/>
                </w:rPr>
                <w:t>Ericsson-LG Co., LTD</w:t>
              </w:r>
              <w:r w:rsidR="003D0A48">
                <w:rPr>
                  <w:noProof/>
                </w:rPr>
                <w:t xml:space="preserve"> </w:t>
              </w:r>
            </w:fldSimple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3519E1F2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52783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76A38DDE" w:rsidR="003D0A48" w:rsidRDefault="00376005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4523DD09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Rel-15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B4C28" w14:textId="1DD02007" w:rsidR="006646CA" w:rsidRDefault="006646CA" w:rsidP="006646CA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</w:t>
            </w:r>
            <w:r w:rsidR="00A32D82">
              <w:t>0</w:t>
            </w:r>
            <w:r>
              <w:t>2 this rule is not followed.</w:t>
            </w:r>
          </w:p>
          <w:p w14:paraId="31A12624" w14:textId="78B56349" w:rsidR="00A2064B" w:rsidRPr="004D6A33" w:rsidRDefault="006646CA" w:rsidP="006646CA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5938F940" w14:textId="77777777" w:rsidR="00D63063" w:rsidRDefault="00D63063" w:rsidP="00D63063">
      <w:pPr>
        <w:pStyle w:val="Heading3"/>
      </w:pPr>
      <w:bookmarkStart w:id="4" w:name="_Toc406430963"/>
      <w:bookmarkEnd w:id="0"/>
      <w:bookmarkEnd w:id="3"/>
      <w:r>
        <w:lastRenderedPageBreak/>
        <w:t>4.4.1</w:t>
      </w:r>
      <w:r>
        <w:tab/>
        <w:t>Attribute properties</w:t>
      </w:r>
      <w:bookmarkEnd w:id="4"/>
    </w:p>
    <w:p w14:paraId="79BEE436" w14:textId="77777777" w:rsidR="00D63063" w:rsidRDefault="00D63063" w:rsidP="00D63063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The following table defines the properties of attributes that are specified in the present document.</w:t>
      </w:r>
    </w:p>
    <w:p w14:paraId="2B45F543" w14:textId="77777777" w:rsidR="00D63063" w:rsidRDefault="00D63063" w:rsidP="00D63063">
      <w:pPr>
        <w:pStyle w:val="TH"/>
      </w:pPr>
      <w:r>
        <w:t>Table 4.4.1: Attributes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4"/>
        <w:gridCol w:w="4332"/>
        <w:gridCol w:w="2375"/>
      </w:tblGrid>
      <w:tr w:rsidR="00D63063" w14:paraId="7001A3D6" w14:textId="77777777" w:rsidTr="00B57423">
        <w:trPr>
          <w:cantSplit/>
          <w:tblHeader/>
        </w:trPr>
        <w:tc>
          <w:tcPr>
            <w:tcW w:w="2835" w:type="dxa"/>
            <w:shd w:val="clear" w:color="auto" w:fill="D9D9D9"/>
            <w:vAlign w:val="center"/>
          </w:tcPr>
          <w:p w14:paraId="35DED8BE" w14:textId="77777777" w:rsidR="00D63063" w:rsidRDefault="00D63063" w:rsidP="00B5742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4395" w:type="dxa"/>
            <w:shd w:val="clear" w:color="auto" w:fill="D9D9D9"/>
            <w:vAlign w:val="center"/>
          </w:tcPr>
          <w:p w14:paraId="412DBCDA" w14:textId="77777777" w:rsidR="00D63063" w:rsidRDefault="00D63063" w:rsidP="00B57423">
            <w:pPr>
              <w:pStyle w:val="TAH"/>
            </w:pPr>
            <w:r>
              <w:rPr>
                <w:bCs/>
              </w:rPr>
              <w:t>Documentation and Allowed Values</w:t>
            </w:r>
          </w:p>
        </w:tc>
        <w:tc>
          <w:tcPr>
            <w:tcW w:w="2409" w:type="dxa"/>
            <w:shd w:val="clear" w:color="auto" w:fill="D9D9D9"/>
            <w:vAlign w:val="center"/>
          </w:tcPr>
          <w:p w14:paraId="12B2CA25" w14:textId="77777777" w:rsidR="00D63063" w:rsidRDefault="00D63063" w:rsidP="00B57423">
            <w:pPr>
              <w:pStyle w:val="TAH"/>
            </w:pPr>
            <w:r>
              <w:rPr>
                <w:bCs/>
              </w:rPr>
              <w:t>Properties</w:t>
            </w:r>
          </w:p>
        </w:tc>
      </w:tr>
      <w:tr w:rsidR="00D63063" w14:paraId="7B7AC350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09F74401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defaultMsc</w:t>
            </w:r>
            <w:proofErr w:type="spellEnd"/>
          </w:p>
        </w:tc>
        <w:tc>
          <w:tcPr>
            <w:tcW w:w="4395" w:type="dxa"/>
            <w:vAlign w:val="center"/>
          </w:tcPr>
          <w:p w14:paraId="6DF88632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Whether </w:t>
            </w:r>
            <w:r>
              <w:rPr>
                <w:sz w:val="16"/>
                <w:szCs w:val="16"/>
              </w:rPr>
              <w:t>this</w:t>
            </w:r>
            <w:r>
              <w:rPr>
                <w:rFonts w:hint="eastAsia"/>
                <w:sz w:val="16"/>
                <w:szCs w:val="16"/>
              </w:rPr>
              <w:t xml:space="preserve"> MSC Server is default CN node in </w:t>
            </w:r>
            <w:proofErr w:type="spellStart"/>
            <w:r>
              <w:rPr>
                <w:rFonts w:hint="eastAsia"/>
                <w:sz w:val="16"/>
                <w:szCs w:val="16"/>
              </w:rPr>
              <w:t>MscPool</w:t>
            </w:r>
            <w:proofErr w:type="spellEnd"/>
            <w:r>
              <w:rPr>
                <w:rFonts w:hint="eastAsia"/>
                <w:sz w:val="16"/>
                <w:szCs w:val="16"/>
              </w:rPr>
              <w:t xml:space="preserve"> or not (Ref. 3GPP TS 23.236 [</w:t>
            </w:r>
            <w:r>
              <w:rPr>
                <w:sz w:val="16"/>
                <w:szCs w:val="16"/>
              </w:rPr>
              <w:t>18</w:t>
            </w:r>
            <w:r>
              <w:rPr>
                <w:rFonts w:hint="eastAsia"/>
                <w:sz w:val="16"/>
                <w:szCs w:val="16"/>
              </w:rPr>
              <w:t>]).</w:t>
            </w:r>
          </w:p>
          <w:p w14:paraId="72410FF7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 value of 0 represents that </w:t>
            </w:r>
            <w:r>
              <w:rPr>
                <w:rFonts w:hint="eastAsia"/>
                <w:sz w:val="16"/>
                <w:szCs w:val="16"/>
              </w:rPr>
              <w:t>this MSC Server is not default CN node</w:t>
            </w:r>
            <w:r>
              <w:rPr>
                <w:sz w:val="16"/>
                <w:szCs w:val="16"/>
              </w:rPr>
              <w:t xml:space="preserve"> and a value of 1 represents that </w:t>
            </w:r>
            <w:r>
              <w:rPr>
                <w:rFonts w:hint="eastAsia"/>
                <w:sz w:val="16"/>
                <w:szCs w:val="16"/>
              </w:rPr>
              <w:t>it is default CN node</w:t>
            </w:r>
            <w:r>
              <w:rPr>
                <w:sz w:val="16"/>
                <w:szCs w:val="16"/>
              </w:rPr>
              <w:t>.</w:t>
            </w:r>
          </w:p>
          <w:p w14:paraId="450E74D6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56A5043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allowedValues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: </w:t>
            </w:r>
            <w:proofErr w:type="gramStart"/>
            <w:r>
              <w:rPr>
                <w:sz w:val="16"/>
                <w:szCs w:val="16"/>
                <w:lang w:eastAsia="zh-CN"/>
              </w:rPr>
              <w:t>0..</w:t>
            </w:r>
            <w:proofErr w:type="gramEnd"/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409" w:type="dxa"/>
          </w:tcPr>
          <w:p w14:paraId="139EAC76" w14:textId="77777777" w:rsidR="00D63063" w:rsidRDefault="00D63063" w:rsidP="00B57423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type: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Integer</w:t>
            </w:r>
          </w:p>
          <w:p w14:paraId="494AEA7B" w14:textId="77777777" w:rsidR="00D63063" w:rsidRDefault="00D63063" w:rsidP="00B574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multiplicity: 1</w:t>
            </w:r>
          </w:p>
          <w:p w14:paraId="5A1252B0" w14:textId="77777777" w:rsidR="00D63063" w:rsidRDefault="00D63063" w:rsidP="00B574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N/A</w:t>
            </w:r>
          </w:p>
          <w:p w14:paraId="0BFB1A42" w14:textId="77777777" w:rsidR="00D63063" w:rsidRDefault="00D63063" w:rsidP="00B574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N/A</w:t>
            </w:r>
          </w:p>
          <w:p w14:paraId="3B2B142B" w14:textId="77777777" w:rsidR="00D63063" w:rsidRDefault="00D63063" w:rsidP="00B574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None</w:t>
            </w:r>
          </w:p>
          <w:p w14:paraId="7EB1865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isNullable</w:t>
            </w:r>
            <w:proofErr w:type="spellEnd"/>
            <w:r>
              <w:rPr>
                <w:rFonts w:cs="Arial"/>
                <w:sz w:val="16"/>
                <w:szCs w:val="16"/>
              </w:rPr>
              <w:t>: True</w:t>
            </w:r>
          </w:p>
        </w:tc>
      </w:tr>
      <w:tr w:rsidR="00D63063" w14:paraId="11C703E9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2FA3D7DD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gcaList</w:t>
            </w:r>
            <w:proofErr w:type="spellEnd"/>
          </w:p>
        </w:tc>
        <w:tc>
          <w:tcPr>
            <w:tcW w:w="4395" w:type="dxa"/>
            <w:vAlign w:val="center"/>
          </w:tcPr>
          <w:p w14:paraId="3B9D003E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Group Call Area (Ref. 3GPP TS 23.003 [12]). </w:t>
            </w:r>
          </w:p>
          <w:p w14:paraId="111F24E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72D6F48D" w14:textId="77777777" w:rsidR="00D63063" w:rsidRDefault="00D63063" w:rsidP="00B57423">
            <w:pPr>
              <w:pStyle w:val="TAL"/>
              <w:rPr>
                <w:snapToGrid w:val="0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3B70A821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6BEECAD5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42E84D35" w14:textId="44C508F4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ins w:id="5" w:author="EU24" w:date="2024-03-25T15:03:00Z">
              <w:r>
                <w:rPr>
                  <w:sz w:val="16"/>
                  <w:szCs w:val="16"/>
                </w:rPr>
                <w:t>False</w:t>
              </w:r>
            </w:ins>
            <w:del w:id="6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</w:p>
          <w:p w14:paraId="64E6BF98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3512627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5B316A47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5BE163C2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1AEDAB28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lacList</w:t>
            </w:r>
            <w:proofErr w:type="spellEnd"/>
          </w:p>
        </w:tc>
        <w:tc>
          <w:tcPr>
            <w:tcW w:w="4395" w:type="dxa"/>
            <w:vAlign w:val="center"/>
          </w:tcPr>
          <w:p w14:paraId="2ACBE923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Location Area Codes (Ref. 3GPP TS 23.003 [12]). </w:t>
            </w:r>
          </w:p>
          <w:p w14:paraId="6BBBA1C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1839523E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6A14C201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39638405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39CC7D9F" w14:textId="18013CF2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7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8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74FC136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580492F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25843491" w14:textId="77777777" w:rsidR="00D63063" w:rsidRDefault="00D63063" w:rsidP="00B57423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56D69D7D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70BCF572" w14:textId="77777777" w:rsidR="00D63063" w:rsidRDefault="00D63063" w:rsidP="00B57423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cs="Courier New"/>
              </w:rPr>
              <w:t>mccList</w:t>
            </w:r>
            <w:proofErr w:type="spellEnd"/>
          </w:p>
        </w:tc>
        <w:tc>
          <w:tcPr>
            <w:tcW w:w="4395" w:type="dxa"/>
            <w:vAlign w:val="center"/>
          </w:tcPr>
          <w:p w14:paraId="1C210CCE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Mobile Country Codes, MCC (part of the PLMN Id, Ref. 3GPP TS 23.003 [12]). </w:t>
            </w:r>
          </w:p>
          <w:p w14:paraId="3AF4EE03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615BC54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18AB1220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5E32259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25A9B089" w14:textId="3D6ECB58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9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0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79E64983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129F2D5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7F9A2050" w14:textId="77777777" w:rsidR="00D63063" w:rsidRDefault="00D63063" w:rsidP="00B57423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710BF6E7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0264AB24" w14:textId="77777777" w:rsidR="00D63063" w:rsidRDefault="00D63063" w:rsidP="00B57423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cs="Courier New"/>
              </w:rPr>
              <w:t>mncList</w:t>
            </w:r>
            <w:proofErr w:type="spellEnd"/>
          </w:p>
        </w:tc>
        <w:tc>
          <w:tcPr>
            <w:tcW w:w="4395" w:type="dxa"/>
            <w:vAlign w:val="center"/>
          </w:tcPr>
          <w:p w14:paraId="6B0638AD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Mobile Network Codes, MNC (part of the PLMN Id, Ref. 3GPP TS 23.003 [12]). </w:t>
            </w:r>
          </w:p>
          <w:p w14:paraId="68B9325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23CC4CBB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6FA86CB6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2B5F6699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05EFC564" w14:textId="71E7711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1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2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5A743D95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386B5612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8D1BB52" w14:textId="77777777" w:rsidR="00D63063" w:rsidRDefault="00D63063" w:rsidP="00B57423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2B30F2D4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730BEC02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mscId</w:t>
            </w:r>
            <w:proofErr w:type="spellEnd"/>
          </w:p>
        </w:tc>
        <w:tc>
          <w:tcPr>
            <w:tcW w:w="4395" w:type="dxa"/>
            <w:vAlign w:val="center"/>
          </w:tcPr>
          <w:p w14:paraId="2B69FEBD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Unique MSC ID 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. 3GPP TS 23.002 [8]). </w:t>
            </w:r>
          </w:p>
          <w:p w14:paraId="1C5E75CC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6ED9E47B" w14:textId="77777777" w:rsidR="00D63063" w:rsidRDefault="00D63063" w:rsidP="00B57423">
            <w:pPr>
              <w:pStyle w:val="TAL"/>
              <w:rPr>
                <w:snapToGrid w:val="0"/>
                <w:sz w:val="16"/>
                <w:szCs w:val="16"/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381F2690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1E174119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multiplicity: 1</w:t>
            </w:r>
          </w:p>
          <w:p w14:paraId="7D292D4D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2FBBDF48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55718DD2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05A81C4" w14:textId="77777777" w:rsidR="00D63063" w:rsidRDefault="00D63063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73245482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0FE07275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nriList</w:t>
            </w:r>
            <w:proofErr w:type="spellEnd"/>
          </w:p>
        </w:tc>
        <w:tc>
          <w:tcPr>
            <w:tcW w:w="4395" w:type="dxa"/>
            <w:vAlign w:val="center"/>
          </w:tcPr>
          <w:p w14:paraId="3093A049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eastAsia="zh-CN"/>
              </w:rPr>
              <w:t>NRI shall be part of the TMSI. The NRI has a configurable length of 0 to 10 bits.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>. 3GPP TS 23.00</w:t>
            </w:r>
            <w:r>
              <w:rPr>
                <w:rFonts w:hint="eastAsia"/>
                <w:sz w:val="16"/>
                <w:szCs w:val="16"/>
                <w:lang w:val="fr-FR" w:eastAsia="zh-CN"/>
              </w:rPr>
              <w:t>3</w:t>
            </w:r>
            <w:r>
              <w:rPr>
                <w:sz w:val="16"/>
                <w:szCs w:val="16"/>
                <w:lang w:val="fr-FR"/>
              </w:rPr>
              <w:t xml:space="preserve"> [12]). </w:t>
            </w:r>
          </w:p>
          <w:p w14:paraId="2A78E9B0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7BA9BE4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39F4C218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DC6DD92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512F157C" w14:textId="1CB21C1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3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4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1658222C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E23A995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492D8A6D" w14:textId="77777777" w:rsidR="00D63063" w:rsidRDefault="00D63063" w:rsidP="00B57423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4715BDC8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53CAE20E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 w:hint="eastAsia"/>
              </w:rPr>
              <w:t>Id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4395" w:type="dxa"/>
            <w:vAlign w:val="center"/>
          </w:tcPr>
          <w:p w14:paraId="294F2368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It is a list of </w:t>
            </w:r>
            <w:r>
              <w:rPr>
                <w:rFonts w:hint="eastAsia"/>
                <w:sz w:val="16"/>
                <w:szCs w:val="16"/>
              </w:rPr>
              <w:t>PLMN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 xml:space="preserve">d, </w:t>
            </w:r>
            <w:r>
              <w:rPr>
                <w:rFonts w:hint="eastAsia"/>
                <w:sz w:val="16"/>
                <w:szCs w:val="16"/>
              </w:rPr>
              <w:t>PLMN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 xml:space="preserve">d= Mobile Country Codes (MCC)|| Mobile Network </w:t>
            </w:r>
            <w:proofErr w:type="gramStart"/>
            <w:r>
              <w:rPr>
                <w:sz w:val="16"/>
                <w:szCs w:val="16"/>
              </w:rPr>
              <w:t>Codes(</w:t>
            </w:r>
            <w:proofErr w:type="gramEnd"/>
            <w:r>
              <w:rPr>
                <w:sz w:val="16"/>
                <w:szCs w:val="16"/>
              </w:rPr>
              <w:t>MNC) (Ref. 3GPP TS 23.003[12])</w:t>
            </w:r>
          </w:p>
          <w:p w14:paraId="5C0E0AF8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21C7C328" w14:textId="77777777" w:rsidR="00D63063" w:rsidRDefault="00D63063" w:rsidP="00B5742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The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MscPoolArea.pLMNIdList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purpose is to identify the PLMNs (related to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MscFunction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) the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Pool is serving.</w:t>
            </w:r>
          </w:p>
          <w:p w14:paraId="0796A11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</w:t>
            </w:r>
            <w:proofErr w:type="spellStart"/>
            <w:r>
              <w:rPr>
                <w:sz w:val="16"/>
                <w:szCs w:val="16"/>
              </w:rPr>
              <w:t>Msc</w:t>
            </w:r>
            <w:r>
              <w:rPr>
                <w:rFonts w:hint="eastAsia"/>
                <w:sz w:val="16"/>
                <w:szCs w:val="16"/>
              </w:rPr>
              <w:t>Eunction</w:t>
            </w:r>
            <w:r>
              <w:rPr>
                <w:sz w:val="16"/>
                <w:szCs w:val="16"/>
              </w:rPr>
              <w:t>.pLMNIdList</w:t>
            </w:r>
            <w:proofErr w:type="spellEnd"/>
            <w:r>
              <w:rPr>
                <w:sz w:val="16"/>
                <w:szCs w:val="16"/>
              </w:rPr>
              <w:t xml:space="preserve"> purpose is</w:t>
            </w:r>
            <w:r>
              <w:rPr>
                <w:rFonts w:hint="eastAsia"/>
                <w:sz w:val="16"/>
                <w:szCs w:val="16"/>
              </w:rPr>
              <w:t xml:space="preserve"> as following. </w:t>
            </w:r>
            <w:r>
              <w:rPr>
                <w:sz w:val="16"/>
                <w:szCs w:val="16"/>
              </w:rPr>
              <w:t>One operator may have several PLMN Ids and accordingly RAN broadcasts these Ids to enable UEs of different PLMN (</w:t>
            </w:r>
            <w:proofErr w:type="spellStart"/>
            <w:r>
              <w:rPr>
                <w:sz w:val="16"/>
                <w:szCs w:val="16"/>
              </w:rPr>
              <w:t>i.e</w:t>
            </w:r>
            <w:proofErr w:type="spellEnd"/>
            <w:r>
              <w:rPr>
                <w:sz w:val="16"/>
                <w:szCs w:val="16"/>
              </w:rPr>
              <w:t xml:space="preserve">, UEs with different MNC in their IMSIs) to access its network.  If CN node does not know this PLMN list, UEs of different PLMN than the one combined in </w:t>
            </w:r>
            <w:proofErr w:type="spellStart"/>
            <w:r>
              <w:rPr>
                <w:sz w:val="16"/>
                <w:szCs w:val="16"/>
              </w:rPr>
              <w:t>Msc</w:t>
            </w:r>
            <w:proofErr w:type="spellEnd"/>
            <w:r>
              <w:rPr>
                <w:sz w:val="16"/>
                <w:szCs w:val="16"/>
              </w:rPr>
              <w:t xml:space="preserve"> might be treated as UEs from other operators. This will affect Location Update and Inter-</w:t>
            </w:r>
            <w:proofErr w:type="spellStart"/>
            <w:r>
              <w:rPr>
                <w:sz w:val="16"/>
                <w:szCs w:val="16"/>
              </w:rPr>
              <w:t>Msc</w:t>
            </w:r>
            <w:proofErr w:type="spellEnd"/>
            <w:r>
              <w:rPr>
                <w:sz w:val="16"/>
                <w:szCs w:val="16"/>
              </w:rPr>
              <w:t xml:space="preserve"> handover procedures, </w:t>
            </w:r>
            <w:proofErr w:type="gramStart"/>
            <w:r>
              <w:rPr>
                <w:sz w:val="16"/>
                <w:szCs w:val="16"/>
              </w:rPr>
              <w:t>and also</w:t>
            </w:r>
            <w:proofErr w:type="gramEnd"/>
            <w:r>
              <w:rPr>
                <w:sz w:val="16"/>
                <w:szCs w:val="16"/>
              </w:rPr>
              <w:t xml:space="preserve"> the changing rate.</w:t>
            </w:r>
          </w:p>
          <w:p w14:paraId="38AD99E3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76F56058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allowedValues</w:t>
            </w:r>
            <w:proofErr w:type="spellEnd"/>
            <w:r>
              <w:rPr>
                <w:sz w:val="16"/>
                <w:szCs w:val="16"/>
                <w:lang w:eastAsia="zh-CN"/>
              </w:rPr>
              <w:t>:</w:t>
            </w:r>
            <w:r>
              <w:rPr>
                <w:sz w:val="16"/>
                <w:szCs w:val="16"/>
              </w:rPr>
              <w:t xml:space="preserve"> A list of at most six entries of PLMN Identifiers. The PLMN Identifier is composed of a Mobile Country Code (MCC) and a Mobile Network Code (MNC).</w:t>
            </w:r>
          </w:p>
        </w:tc>
        <w:tc>
          <w:tcPr>
            <w:tcW w:w="2409" w:type="dxa"/>
            <w:vAlign w:val="center"/>
          </w:tcPr>
          <w:p w14:paraId="3E7E09BA" w14:textId="77777777" w:rsidR="00D63063" w:rsidRDefault="00D63063" w:rsidP="00B5742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type: Integer</w:t>
            </w:r>
          </w:p>
          <w:p w14:paraId="044804DB" w14:textId="77777777" w:rsidR="00D63063" w:rsidRDefault="00D63063" w:rsidP="00B5742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 xml:space="preserve">multiplicity: </w:t>
            </w:r>
            <w:proofErr w:type="gramStart"/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1..</w:t>
            </w:r>
            <w:proofErr w:type="gramEnd"/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*</w:t>
            </w:r>
          </w:p>
          <w:p w14:paraId="59EF08B1" w14:textId="07CDCB26" w:rsidR="00D63063" w:rsidRDefault="00D63063" w:rsidP="00B5742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: </w:t>
            </w:r>
            <w:del w:id="15" w:author="EU24" w:date="2024-03-25T15:04:00Z">
              <w:r w:rsidDel="00D63063">
                <w:rPr>
                  <w:rFonts w:ascii="Arial" w:hAnsi="Arial"/>
                  <w:sz w:val="16"/>
                  <w:szCs w:val="16"/>
                  <w:lang w:val="en-US"/>
                </w:rPr>
                <w:delText>N/A</w:delText>
              </w:r>
            </w:del>
            <w:ins w:id="16" w:author="EU24" w:date="2024-03-25T15:04:00Z">
              <w:r>
                <w:rPr>
                  <w:rFonts w:ascii="Arial" w:hAnsi="Arial"/>
                  <w:sz w:val="16"/>
                  <w:szCs w:val="16"/>
                  <w:lang w:val="en-US"/>
                </w:rPr>
                <w:t>False</w:t>
              </w:r>
            </w:ins>
          </w:p>
          <w:p w14:paraId="422D64EA" w14:textId="77777777" w:rsidR="00D63063" w:rsidRDefault="00D63063" w:rsidP="00B5742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N/A</w:t>
            </w:r>
          </w:p>
          <w:p w14:paraId="62852D16" w14:textId="77777777" w:rsidR="00D63063" w:rsidRDefault="00D63063" w:rsidP="00B5742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None</w:t>
            </w:r>
          </w:p>
          <w:p w14:paraId="2A1F9B28" w14:textId="77777777" w:rsidR="00D63063" w:rsidRDefault="00D63063" w:rsidP="00B5742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N/A</w:t>
            </w:r>
          </w:p>
          <w:p w14:paraId="1990122B" w14:textId="77777777" w:rsidR="00D63063" w:rsidRDefault="00D63063" w:rsidP="00B57423">
            <w:pPr>
              <w:pStyle w:val="TAL"/>
            </w:pPr>
            <w:proofErr w:type="spellStart"/>
            <w:r>
              <w:rPr>
                <w:sz w:val="16"/>
                <w:szCs w:val="16"/>
                <w:lang w:val="en-US"/>
              </w:rPr>
              <w:t>isNullable</w:t>
            </w:r>
            <w:proofErr w:type="spellEnd"/>
            <w:r>
              <w:rPr>
                <w:sz w:val="16"/>
                <w:szCs w:val="16"/>
                <w:lang w:val="en-US"/>
              </w:rPr>
              <w:t>: True</w:t>
            </w:r>
          </w:p>
        </w:tc>
      </w:tr>
      <w:tr w:rsidR="00D63063" w14:paraId="21C73911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281E8A68" w14:textId="77777777" w:rsidR="00D63063" w:rsidRDefault="00D63063" w:rsidP="00B57423">
            <w:pPr>
              <w:pStyle w:val="TAL"/>
              <w:rPr>
                <w:rFonts w:ascii="Courier" w:hAnsi="Courier" w:cs="Arial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proceduralStatus</w:t>
            </w:r>
            <w:proofErr w:type="spellEnd"/>
          </w:p>
        </w:tc>
        <w:tc>
          <w:tcPr>
            <w:tcW w:w="4395" w:type="dxa"/>
            <w:vAlign w:val="center"/>
          </w:tcPr>
          <w:p w14:paraId="36B08F13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 w:rsidRPr="00D97200">
              <w:rPr>
                <w:sz w:val="16"/>
                <w:szCs w:val="16"/>
              </w:rPr>
              <w:t xml:space="preserve">See definition in 3GPP TS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Pr="00D97200">
              <w:rPr>
                <w:sz w:val="16"/>
                <w:szCs w:val="16"/>
              </w:rPr>
              <w:t>.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625</w:t>
            </w:r>
            <w:r w:rsidRPr="00D97200">
              <w:rPr>
                <w:sz w:val="16"/>
                <w:szCs w:val="16"/>
              </w:rPr>
              <w:t xml:space="preserve"> [13] (State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M</w:t>
            </w:r>
            <w:r w:rsidRPr="00D97200">
              <w:rPr>
                <w:sz w:val="16"/>
                <w:szCs w:val="16"/>
              </w:rPr>
              <w:t xml:space="preserve">anagement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D</w:t>
            </w:r>
            <w:r w:rsidRPr="00D97200">
              <w:rPr>
                <w:sz w:val="16"/>
                <w:szCs w:val="16"/>
              </w:rPr>
              <w:t xml:space="preserve">ata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D</w:t>
            </w:r>
            <w:r w:rsidRPr="00D97200">
              <w:rPr>
                <w:sz w:val="16"/>
                <w:szCs w:val="16"/>
              </w:rPr>
              <w:t>efinition IRP IS).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  <w:p w14:paraId="2E6D96D5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</w:p>
          <w:p w14:paraId="3D40356E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There are two cases resulting in a status change to be reported:</w:t>
            </w:r>
          </w:p>
          <w:p w14:paraId="634EA4CF" w14:textId="77777777" w:rsidR="00D63063" w:rsidRDefault="00D63063" w:rsidP="00D63063">
            <w:pPr>
              <w:pStyle w:val="TAL"/>
              <w:numPr>
                <w:ilvl w:val="0"/>
                <w:numId w:val="41"/>
              </w:num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Case 1: A notification may be generated to indicate that restart procedure is about to begin or has just begun but has not finished. - the value for this attribute indicates original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Not Initialized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 and new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Initializing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. </w:t>
            </w:r>
          </w:p>
          <w:p w14:paraId="5B158FF6" w14:textId="77777777" w:rsidR="00D63063" w:rsidRDefault="00D63063" w:rsidP="00D63063">
            <w:pPr>
              <w:pStyle w:val="TAL"/>
              <w:numPr>
                <w:ilvl w:val="0"/>
                <w:numId w:val="41"/>
              </w:num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Case 2: A notification shall be generated to indicate that a restart procedure has completed successfully - the value for this attribute indicates original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Initializing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 to new state == NULL (see [13]).</w:t>
            </w:r>
          </w:p>
          <w:p w14:paraId="6540A662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409" w:type="dxa"/>
            <w:vAlign w:val="center"/>
          </w:tcPr>
          <w:p w14:paraId="7C3BEB85" w14:textId="77777777" w:rsidR="00D63063" w:rsidRDefault="00D63063" w:rsidP="00B57423">
            <w:pPr>
              <w:pStyle w:val="TAL"/>
            </w:pPr>
            <w:r w:rsidRPr="00D97200">
              <w:rPr>
                <w:sz w:val="16"/>
                <w:szCs w:val="16"/>
              </w:rPr>
              <w:t xml:space="preserve">See 3GPP TS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Pr="00D97200">
              <w:rPr>
                <w:sz w:val="16"/>
                <w:szCs w:val="16"/>
              </w:rPr>
              <w:t>.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625</w:t>
            </w:r>
            <w:r w:rsidRPr="00D97200">
              <w:rPr>
                <w:sz w:val="16"/>
                <w:szCs w:val="16"/>
              </w:rPr>
              <w:t xml:space="preserve"> [13].</w:t>
            </w:r>
          </w:p>
        </w:tc>
      </w:tr>
      <w:tr w:rsidR="00D63063" w14:paraId="15D06CC6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72E4FC71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racList</w:t>
            </w:r>
            <w:proofErr w:type="spellEnd"/>
          </w:p>
        </w:tc>
        <w:tc>
          <w:tcPr>
            <w:tcW w:w="4395" w:type="dxa"/>
            <w:vAlign w:val="center"/>
          </w:tcPr>
          <w:p w14:paraId="55B56EE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Routeing Area Codes covered by MSC (Ref. 3GPP TS 23.003 [12]). </w:t>
            </w:r>
          </w:p>
          <w:p w14:paraId="2C6BF3C6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4473CFB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29F38E32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FA2E648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27695B5C" w14:textId="190EE2EF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7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8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0FE28E0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16E449C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7E4AC765" w14:textId="77777777" w:rsidR="00D63063" w:rsidRDefault="00D63063" w:rsidP="00B57423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085C1666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77E9A957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sacList</w:t>
            </w:r>
            <w:proofErr w:type="spellEnd"/>
          </w:p>
        </w:tc>
        <w:tc>
          <w:tcPr>
            <w:tcW w:w="4395" w:type="dxa"/>
            <w:vAlign w:val="center"/>
          </w:tcPr>
          <w:p w14:paraId="5A125E66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Service Area Codes covered by MSC (Ref. 3GPP TS 23.003 [12]). </w:t>
            </w:r>
          </w:p>
          <w:p w14:paraId="0DBC4932" w14:textId="77777777" w:rsidR="00D63063" w:rsidRDefault="00D63063" w:rsidP="00B57423">
            <w:pPr>
              <w:pStyle w:val="TAL"/>
              <w:rPr>
                <w:snapToGrid w:val="0"/>
                <w:sz w:val="16"/>
                <w:szCs w:val="16"/>
              </w:rPr>
            </w:pPr>
          </w:p>
          <w:p w14:paraId="0B50CA59" w14:textId="77777777" w:rsidR="00D63063" w:rsidRDefault="00D63063" w:rsidP="00B57423">
            <w:pPr>
              <w:pStyle w:val="TAL"/>
              <w:rPr>
                <w:snapToGrid w:val="0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356F813D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11BDD0E3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3A035222" w14:textId="29D8B8B5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9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20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2C72A8A3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5BC373A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609F86E2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63066BA2" w14:textId="77777777" w:rsidR="00D63063" w:rsidRDefault="00D63063" w:rsidP="00B57423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5EA68DCA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4FD3F3C9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sgsnId</w:t>
            </w:r>
            <w:proofErr w:type="spellEnd"/>
          </w:p>
        </w:tc>
        <w:tc>
          <w:tcPr>
            <w:tcW w:w="4395" w:type="dxa"/>
            <w:vAlign w:val="center"/>
          </w:tcPr>
          <w:p w14:paraId="113C50B8" w14:textId="77777777" w:rsidR="00D63063" w:rsidRPr="00B70C97" w:rsidRDefault="00D63063" w:rsidP="00B57423">
            <w:pPr>
              <w:pStyle w:val="TAL"/>
              <w:rPr>
                <w:sz w:val="16"/>
                <w:szCs w:val="16"/>
                <w:lang w:val="en-US"/>
              </w:rPr>
            </w:pPr>
            <w:r w:rsidRPr="00B70C97">
              <w:rPr>
                <w:sz w:val="16"/>
                <w:szCs w:val="16"/>
                <w:lang w:val="en-US"/>
              </w:rPr>
              <w:t xml:space="preserve">Unique SGSN ID (Ref. 3GPP TS 23.002 [8]). </w:t>
            </w:r>
          </w:p>
          <w:p w14:paraId="51F16F7F" w14:textId="77777777" w:rsidR="00D63063" w:rsidRPr="00B70C97" w:rsidRDefault="00D63063" w:rsidP="00B57423">
            <w:pPr>
              <w:pStyle w:val="TAL"/>
              <w:rPr>
                <w:sz w:val="16"/>
                <w:szCs w:val="16"/>
                <w:lang w:val="en-US"/>
              </w:rPr>
            </w:pPr>
          </w:p>
          <w:p w14:paraId="364F2E02" w14:textId="77777777" w:rsidR="00D63063" w:rsidRPr="00B70C97" w:rsidRDefault="00D63063" w:rsidP="00B57423">
            <w:pPr>
              <w:pStyle w:val="TAL"/>
              <w:rPr>
                <w:snapToGrid w:val="0"/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16A4D886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4D133F55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multiplicity: 1</w:t>
            </w:r>
          </w:p>
          <w:p w14:paraId="7671719F" w14:textId="6C72588F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21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22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7920E77B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7E5D4A4C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5BF8461C" w14:textId="77777777" w:rsidR="00D63063" w:rsidRDefault="00D63063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41133990" w14:textId="77777777" w:rsidTr="00B57423">
        <w:trPr>
          <w:cantSplit/>
          <w:tblHeader/>
        </w:trPr>
        <w:tc>
          <w:tcPr>
            <w:tcW w:w="2835" w:type="dxa"/>
            <w:shd w:val="clear" w:color="auto" w:fill="D9D9D9"/>
            <w:vAlign w:val="center"/>
          </w:tcPr>
          <w:p w14:paraId="369A749F" w14:textId="77777777" w:rsidR="00D63063" w:rsidRDefault="00D63063" w:rsidP="00B57423">
            <w:pPr>
              <w:pStyle w:val="TAH"/>
            </w:pPr>
            <w:r>
              <w:t>Attribute related to role</w:t>
            </w:r>
          </w:p>
        </w:tc>
        <w:tc>
          <w:tcPr>
            <w:tcW w:w="4395" w:type="dxa"/>
            <w:shd w:val="clear" w:color="auto" w:fill="D9D9D9"/>
            <w:vAlign w:val="center"/>
          </w:tcPr>
          <w:p w14:paraId="5E78C35D" w14:textId="77777777" w:rsidR="00D63063" w:rsidRDefault="00D63063" w:rsidP="00B57423">
            <w:pPr>
              <w:pStyle w:val="TAH"/>
            </w:pPr>
          </w:p>
        </w:tc>
        <w:tc>
          <w:tcPr>
            <w:tcW w:w="2409" w:type="dxa"/>
            <w:shd w:val="clear" w:color="auto" w:fill="D9D9D9"/>
            <w:vAlign w:val="center"/>
          </w:tcPr>
          <w:p w14:paraId="59EBAB30" w14:textId="77777777" w:rsidR="00D63063" w:rsidRDefault="00D63063" w:rsidP="00B57423">
            <w:pPr>
              <w:pStyle w:val="TAH"/>
            </w:pPr>
          </w:p>
        </w:tc>
      </w:tr>
      <w:tr w:rsidR="00D63063" w14:paraId="0A9CB27F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19941D16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mscServerFunction-GsmCell</w:t>
            </w:r>
            <w:proofErr w:type="spellEnd"/>
          </w:p>
        </w:tc>
        <w:tc>
          <w:tcPr>
            <w:tcW w:w="4395" w:type="dxa"/>
          </w:tcPr>
          <w:p w14:paraId="622C8B5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proofErr w:type="gramStart"/>
            <w:r>
              <w:rPr>
                <w:rFonts w:ascii="Courier" w:hAnsi="Courier"/>
              </w:rPr>
              <w:t>GSMCell</w:t>
            </w:r>
            <w:proofErr w:type="spellEnd"/>
            <w:r>
              <w:rPr>
                <w:sz w:val="16"/>
                <w:szCs w:val="16"/>
              </w:rPr>
              <w:t xml:space="preserve"> .</w:t>
            </w:r>
            <w:proofErr w:type="gramEnd"/>
          </w:p>
          <w:p w14:paraId="61E97059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538802F0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23E58DA7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3877F8B0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6D8C5A8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3C7A61D6" w14:textId="0729B31A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23" w:author="EU24" w:date="2024-03-25T15:04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24" w:author="EU24" w:date="2024-03-25T15:0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E081267" w14:textId="455DD558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25" w:author="EU24" w:date="2024-03-25T15:53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26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56B6D41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3EF2FB3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190C7C1E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38785E1F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gsmCell-MscServerFunction</w:t>
            </w:r>
            <w:proofErr w:type="spellEnd"/>
          </w:p>
        </w:tc>
        <w:tc>
          <w:tcPr>
            <w:tcW w:w="4395" w:type="dxa"/>
          </w:tcPr>
          <w:p w14:paraId="7CBF96A3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5D02E113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2818B7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4ED02DD8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237B9A9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57E6C55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4B2D415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230A34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EF50AF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9B1E78A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04EAAF21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0F023C5B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mscServerFunction-ExternalGsmCell</w:t>
            </w:r>
            <w:proofErr w:type="spellEnd"/>
          </w:p>
        </w:tc>
        <w:tc>
          <w:tcPr>
            <w:tcW w:w="4395" w:type="dxa"/>
          </w:tcPr>
          <w:p w14:paraId="63D21E09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ExternalGsmCell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ED73B3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7206FDFF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114B241D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0AB52569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6268DB7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6BB7AE5B" w14:textId="47578182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27" w:author="EU24" w:date="2024-03-25T15:04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28" w:author="EU24" w:date="2024-03-25T15:0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00A8C243" w14:textId="2AB431E2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29" w:author="EU24" w:date="2024-03-25T15:53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30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653138B6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2C599D0C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1CAE6CDA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3A4D2954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externalGsmCell-MscServerFunction</w:t>
            </w:r>
            <w:proofErr w:type="spellEnd"/>
          </w:p>
        </w:tc>
        <w:tc>
          <w:tcPr>
            <w:tcW w:w="4395" w:type="dxa"/>
          </w:tcPr>
          <w:p w14:paraId="3D375907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F5F2F66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1AA04F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028D5851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0381D41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6B19CAC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06D42CB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14C3786E" w14:textId="29420F63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1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2" w:author="EU24" w:date="2024-03-25T15:53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29EFC1E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6DEF9EDD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116B850A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6A9299EB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mscServerFunction-CsMgwFunction</w:t>
            </w:r>
            <w:proofErr w:type="spellEnd"/>
          </w:p>
        </w:tc>
        <w:tc>
          <w:tcPr>
            <w:tcW w:w="4395" w:type="dxa"/>
          </w:tcPr>
          <w:p w14:paraId="1527CB7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CsMgwFunction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2B4D70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5EA97EE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27775F6E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2994D92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E5C617F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49153049" w14:textId="44309C1E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3" w:author="EU24" w:date="2024-03-25T15:06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4" w:author="EU24" w:date="2024-03-25T15:06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4CEA309E" w14:textId="4DEBFCF2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35" w:author="EU24" w:date="2024-03-25T15:53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36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4F57FDE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7DB48552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1C93D769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64DB99FC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csMgwFunction-MscServerFunction</w:t>
            </w:r>
            <w:proofErr w:type="spellEnd"/>
          </w:p>
        </w:tc>
        <w:tc>
          <w:tcPr>
            <w:tcW w:w="4395" w:type="dxa"/>
          </w:tcPr>
          <w:p w14:paraId="57AF521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BECBAEE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43CC2B5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0AA8154F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6D46239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6D0DC1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0597E554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F4576DF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16EE1B10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790E45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2DAEA189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6EBBA4C5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lastRenderedPageBreak/>
              <w:t>sgsnFunction-GsmCell</w:t>
            </w:r>
            <w:proofErr w:type="spellEnd"/>
          </w:p>
        </w:tc>
        <w:tc>
          <w:tcPr>
            <w:tcW w:w="4395" w:type="dxa"/>
          </w:tcPr>
          <w:p w14:paraId="2FACFA4D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proofErr w:type="gramStart"/>
            <w:r>
              <w:rPr>
                <w:rFonts w:ascii="Courier" w:hAnsi="Courier"/>
              </w:rPr>
              <w:t>GSMCell</w:t>
            </w:r>
            <w:proofErr w:type="spellEnd"/>
            <w:r>
              <w:rPr>
                <w:sz w:val="16"/>
                <w:szCs w:val="16"/>
              </w:rPr>
              <w:t xml:space="preserve"> .</w:t>
            </w:r>
            <w:proofErr w:type="gramEnd"/>
          </w:p>
          <w:p w14:paraId="1A0B22A2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383C5F5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7F22792C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688F94C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674A8F0C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325E9E85" w14:textId="683E633C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7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8" w:author="EU24" w:date="2024-03-25T15:54:00Z">
              <w:r w:rsidR="00E27FCC"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72F42204" w14:textId="4FE66BCD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9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0" w:author="EU24" w:date="2024-03-25T15:54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1AC9DB2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CE94FFE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46AA0575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1F77CB94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gsmCell-SgsnFunction</w:t>
            </w:r>
            <w:proofErr w:type="spellEnd"/>
          </w:p>
        </w:tc>
        <w:tc>
          <w:tcPr>
            <w:tcW w:w="4395" w:type="dxa"/>
          </w:tcPr>
          <w:p w14:paraId="51C9B93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2D27121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1E4AE126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39AC2055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1B61393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BDBDE3F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CEA01BC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851640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57785D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3556313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744313D5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03A03F7C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sgsnFunction-ExternalGsmCell</w:t>
            </w:r>
            <w:proofErr w:type="spellEnd"/>
          </w:p>
        </w:tc>
        <w:tc>
          <w:tcPr>
            <w:tcW w:w="4395" w:type="dxa"/>
          </w:tcPr>
          <w:p w14:paraId="35B033B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ExternalGsmCell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3BBD74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183DBD2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138EEB52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6CE67450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600924DC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59D7F93E" w14:textId="57566A5A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1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2" w:author="EU24" w:date="2024-03-25T15:54:00Z">
              <w:r w:rsidR="00E27FCC"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4D8199E3" w14:textId="3F8866A6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3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4" w:author="EU24" w:date="2024-03-25T15:54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7FF9758C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201F852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6709DD4F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4C5CD235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externalGsmCell-SgsnFunction</w:t>
            </w:r>
            <w:proofErr w:type="spellEnd"/>
          </w:p>
        </w:tc>
        <w:tc>
          <w:tcPr>
            <w:tcW w:w="4395" w:type="dxa"/>
          </w:tcPr>
          <w:p w14:paraId="1FF91099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0FE9327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160034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4B6A98E7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5378B52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58CA6DD6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68E48E52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334C8F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B0F6CA6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9C7F4DE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4CB8284D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007C18CA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csMgwFunction-IucsLink</w:t>
            </w:r>
            <w:proofErr w:type="spellEnd"/>
          </w:p>
        </w:tc>
        <w:tc>
          <w:tcPr>
            <w:tcW w:w="4395" w:type="dxa"/>
          </w:tcPr>
          <w:p w14:paraId="33CF9EE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IucsLink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F0ED8A2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37999B5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1AE99B6C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0EFC3BE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D92D33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04BD33E8" w14:textId="3879270A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5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6" w:author="EU24" w:date="2024-03-25T15:54:00Z">
              <w:r w:rsidR="00E27FCC"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697CFFCE" w14:textId="0A629662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7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8" w:author="EU24" w:date="2024-03-25T15:54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7B6E6856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5A597AA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7EF32D64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4FEF001E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connectedRnc</w:t>
            </w:r>
            <w:proofErr w:type="spellEnd"/>
          </w:p>
        </w:tc>
        <w:tc>
          <w:tcPr>
            <w:tcW w:w="4395" w:type="dxa"/>
          </w:tcPr>
          <w:p w14:paraId="1EE4593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RncFunction</w:t>
            </w:r>
            <w:proofErr w:type="spellEnd"/>
            <w:r>
              <w:t xml:space="preserve"> </w:t>
            </w:r>
            <w:r>
              <w:rPr>
                <w:sz w:val="16"/>
                <w:szCs w:val="16"/>
              </w:rPr>
              <w:t>or an</w:t>
            </w:r>
            <w:r>
              <w:t xml:space="preserve"> </w:t>
            </w:r>
            <w:proofErr w:type="spellStart"/>
            <w:r>
              <w:rPr>
                <w:rFonts w:ascii="Courier" w:hAnsi="Courier"/>
              </w:rPr>
              <w:t>ExternalRncFunction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93E5B8F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284B3D9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69878082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0E59D83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7C8796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50E6C3A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FEBD57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5686E1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2253ABD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74E99170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52214592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csMgwFunction-ALink</w:t>
            </w:r>
            <w:proofErr w:type="spellEnd"/>
          </w:p>
        </w:tc>
        <w:tc>
          <w:tcPr>
            <w:tcW w:w="4395" w:type="dxa"/>
          </w:tcPr>
          <w:p w14:paraId="6176CFC6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ALink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60DC1B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78CC3FD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4EBA498A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5BA4079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EC3877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6E2FC93F" w14:textId="26B0A69A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9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0" w:author="EU24" w:date="2024-03-25T15:54:00Z">
              <w:r w:rsidR="00E27FCC"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A4875DD" w14:textId="7BE206A1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1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2" w:author="EU24" w:date="2024-03-25T15:55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08DE826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B3E0242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13943E47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3F7D725E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connectedBss</w:t>
            </w:r>
            <w:proofErr w:type="spellEnd"/>
          </w:p>
        </w:tc>
        <w:tc>
          <w:tcPr>
            <w:tcW w:w="4395" w:type="dxa"/>
          </w:tcPr>
          <w:p w14:paraId="4A99639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BssFunction</w:t>
            </w:r>
            <w:proofErr w:type="spellEnd"/>
            <w:r>
              <w:t xml:space="preserve"> </w:t>
            </w:r>
            <w:r>
              <w:rPr>
                <w:sz w:val="16"/>
                <w:szCs w:val="16"/>
              </w:rPr>
              <w:t>or an</w:t>
            </w:r>
            <w:r>
              <w:t xml:space="preserve"> </w:t>
            </w:r>
            <w:proofErr w:type="spellStart"/>
            <w:r>
              <w:rPr>
                <w:rFonts w:ascii="Courier" w:hAnsi="Courier"/>
              </w:rPr>
              <w:t>ExternalBssFunction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98E0006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7A3EF86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4728BF92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014A205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3C7EE2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807C5E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D40FB30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0F139D4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6144483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47FC7199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3925F5C5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MscServerFunction</w:t>
            </w:r>
            <w:proofErr w:type="spellEnd"/>
          </w:p>
        </w:tc>
        <w:tc>
          <w:tcPr>
            <w:tcW w:w="4395" w:type="dxa"/>
          </w:tcPr>
          <w:p w14:paraId="0052677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 w:hint="eastAsia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4577B4B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5B21E84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3ED7DF27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7A98B754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FBDFB64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4661F821" w14:textId="21C807D0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3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4" w:author="EU24" w:date="2024-03-25T15:55:00Z">
              <w:r w:rsidR="00E27FCC"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778EACC" w14:textId="5ED61B3F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5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6" w:author="EU24" w:date="2024-03-25T15:55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34D461A9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2B36A2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0A797720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3A9ED818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mscServerFunction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</w:t>
            </w:r>
            <w:proofErr w:type="spellEnd"/>
          </w:p>
        </w:tc>
        <w:tc>
          <w:tcPr>
            <w:tcW w:w="4395" w:type="dxa"/>
          </w:tcPr>
          <w:p w14:paraId="7AD4DE9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 w:hint="eastAsia"/>
              </w:rPr>
              <w:t>MscPool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536B565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57DB1BC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0BC627B2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4BED8F2F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39AEEC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19C6B63D" w14:textId="5EC285D6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7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8" w:author="EU24" w:date="2024-03-25T15:55:00Z">
              <w:r w:rsidR="00E27FCC"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7749FE53" w14:textId="014204DF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9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60" w:author="EU24" w:date="2024-03-25T15:55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6CAEB0E2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04C4BC5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31CC62F5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70DBB83A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MscPoolArea</w:t>
            </w:r>
            <w:proofErr w:type="spellEnd"/>
          </w:p>
        </w:tc>
        <w:tc>
          <w:tcPr>
            <w:tcW w:w="4395" w:type="dxa"/>
          </w:tcPr>
          <w:p w14:paraId="38376C5A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MscPoolArea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1448619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7CD938E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34691597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3E6E1EB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19C482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0389414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3995E30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DBF2FC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A98C50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079D1BC6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08FD25AD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mscPoolArea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</w:t>
            </w:r>
            <w:proofErr w:type="spellEnd"/>
          </w:p>
        </w:tc>
        <w:tc>
          <w:tcPr>
            <w:tcW w:w="4395" w:type="dxa"/>
          </w:tcPr>
          <w:p w14:paraId="729B1B1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MscPool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36A1E03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90E33D4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10E72496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0E73366F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4FBECA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FB3BD6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D77064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A394349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1D731C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089A2873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313F402A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lastRenderedPageBreak/>
              <w:t>sgsnPool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SgsnFunction</w:t>
            </w:r>
            <w:proofErr w:type="spellEnd"/>
          </w:p>
        </w:tc>
        <w:tc>
          <w:tcPr>
            <w:tcW w:w="4395" w:type="dxa"/>
          </w:tcPr>
          <w:p w14:paraId="628D5ECD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647ACC9E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608A3B0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247C6C0F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544A3C1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EF0F502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CF42AB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E1771E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47A0A2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38E37206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21ACB7AD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1D0E7635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sgsnFunction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</w:t>
            </w:r>
            <w:proofErr w:type="spellEnd"/>
          </w:p>
        </w:tc>
        <w:tc>
          <w:tcPr>
            <w:tcW w:w="4395" w:type="dxa"/>
          </w:tcPr>
          <w:p w14:paraId="4ED98C18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AE06171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D06F50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6EF30A99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7CEA6F7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8C3FB6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21918FE4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849EB0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6C962A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26DA599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3B771E9E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7A0F20F1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sgsnPoolArea</w:t>
            </w:r>
            <w:proofErr w:type="spellEnd"/>
          </w:p>
        </w:tc>
        <w:tc>
          <w:tcPr>
            <w:tcW w:w="4395" w:type="dxa"/>
          </w:tcPr>
          <w:p w14:paraId="316FA72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r>
              <w:rPr>
                <w:rFonts w:ascii="Courier" w:hAnsi="Courier"/>
              </w:rPr>
              <w:t>Area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36B4DEB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6698FB4C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15ED8507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54151F0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954464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4119F45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1BC00E9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1FD88C9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6675422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20CC409D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63DE6E6F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sgsnPoolArea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</w:t>
            </w:r>
            <w:proofErr w:type="spellEnd"/>
          </w:p>
        </w:tc>
        <w:tc>
          <w:tcPr>
            <w:tcW w:w="4395" w:type="dxa"/>
          </w:tcPr>
          <w:p w14:paraId="673F8CC3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C07F906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28E9090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0F0C7E68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6D5A10F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34A45A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435FC54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C1F2C6C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2F814F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6248E02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</w:tbl>
    <w:p w14:paraId="42EFA15A" w14:textId="77777777" w:rsidR="00FC1AB0" w:rsidRDefault="00FC1AB0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61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61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669B1" w14:textId="77777777" w:rsidR="006073A1" w:rsidRDefault="006073A1">
      <w:r>
        <w:separator/>
      </w:r>
    </w:p>
  </w:endnote>
  <w:endnote w:type="continuationSeparator" w:id="0">
    <w:p w14:paraId="22F9EB30" w14:textId="77777777" w:rsidR="006073A1" w:rsidRDefault="00607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FD276" w14:textId="77777777" w:rsidR="006073A1" w:rsidRDefault="006073A1">
      <w:r>
        <w:separator/>
      </w:r>
    </w:p>
  </w:footnote>
  <w:footnote w:type="continuationSeparator" w:id="0">
    <w:p w14:paraId="7367CA6D" w14:textId="77777777" w:rsidR="006073A1" w:rsidRDefault="00607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0D0FFE"/>
    <w:multiLevelType w:val="hybridMultilevel"/>
    <w:tmpl w:val="5C688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2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2"/>
  </w:num>
  <w:num w:numId="8" w16cid:durableId="1702973854">
    <w:abstractNumId w:val="34"/>
  </w:num>
  <w:num w:numId="9" w16cid:durableId="1307978979">
    <w:abstractNumId w:val="37"/>
  </w:num>
  <w:num w:numId="10" w16cid:durableId="906695543">
    <w:abstractNumId w:val="38"/>
  </w:num>
  <w:num w:numId="11" w16cid:durableId="53896866">
    <w:abstractNumId w:val="17"/>
  </w:num>
  <w:num w:numId="12" w16cid:durableId="786193692">
    <w:abstractNumId w:val="31"/>
  </w:num>
  <w:num w:numId="13" w16cid:durableId="1373648906">
    <w:abstractNumId w:val="35"/>
  </w:num>
  <w:num w:numId="14" w16cid:durableId="459416690">
    <w:abstractNumId w:val="36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8"/>
  </w:num>
  <w:num w:numId="23" w16cid:durableId="139789915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3"/>
  </w:num>
  <w:num w:numId="25" w16cid:durableId="160242617">
    <w:abstractNumId w:val="27"/>
  </w:num>
  <w:num w:numId="26" w16cid:durableId="1347243675">
    <w:abstractNumId w:val="29"/>
  </w:num>
  <w:num w:numId="27" w16cid:durableId="1176193962">
    <w:abstractNumId w:val="24"/>
  </w:num>
  <w:num w:numId="28" w16cid:durableId="1812865611">
    <w:abstractNumId w:val="32"/>
  </w:num>
  <w:num w:numId="29" w16cid:durableId="1634285864">
    <w:abstractNumId w:val="19"/>
  </w:num>
  <w:num w:numId="30" w16cid:durableId="1621103663">
    <w:abstractNumId w:val="30"/>
  </w:num>
  <w:num w:numId="31" w16cid:durableId="2002731071">
    <w:abstractNumId w:val="16"/>
  </w:num>
  <w:num w:numId="32" w16cid:durableId="1890069180">
    <w:abstractNumId w:val="28"/>
  </w:num>
  <w:num w:numId="33" w16cid:durableId="786194128">
    <w:abstractNumId w:val="22"/>
  </w:num>
  <w:num w:numId="34" w16cid:durableId="573927757">
    <w:abstractNumId w:val="20"/>
  </w:num>
  <w:num w:numId="35" w16cid:durableId="1941142598">
    <w:abstractNumId w:val="21"/>
  </w:num>
  <w:num w:numId="36" w16cid:durableId="1416898092">
    <w:abstractNumId w:val="13"/>
  </w:num>
  <w:num w:numId="37" w16cid:durableId="661465735">
    <w:abstractNumId w:val="25"/>
  </w:num>
  <w:num w:numId="38" w16cid:durableId="1039011558">
    <w:abstractNumId w:val="14"/>
  </w:num>
  <w:num w:numId="39" w16cid:durableId="263222221">
    <w:abstractNumId w:val="26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204906909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352B7"/>
    <w:rsid w:val="001440F1"/>
    <w:rsid w:val="00145D43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201B8D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5409"/>
    <w:rsid w:val="00333C17"/>
    <w:rsid w:val="0034108E"/>
    <w:rsid w:val="003577F9"/>
    <w:rsid w:val="003609EF"/>
    <w:rsid w:val="0036231A"/>
    <w:rsid w:val="00374DD4"/>
    <w:rsid w:val="00376005"/>
    <w:rsid w:val="00376C07"/>
    <w:rsid w:val="003A49CB"/>
    <w:rsid w:val="003B1D42"/>
    <w:rsid w:val="003D0A48"/>
    <w:rsid w:val="003E1A36"/>
    <w:rsid w:val="003F38D8"/>
    <w:rsid w:val="003F3C24"/>
    <w:rsid w:val="00410371"/>
    <w:rsid w:val="004242F1"/>
    <w:rsid w:val="004A2452"/>
    <w:rsid w:val="004A52C6"/>
    <w:rsid w:val="004B724E"/>
    <w:rsid w:val="004B75B7"/>
    <w:rsid w:val="004D1D31"/>
    <w:rsid w:val="004D6A33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A366E"/>
    <w:rsid w:val="005B58B3"/>
    <w:rsid w:val="005D6EAF"/>
    <w:rsid w:val="005E2C44"/>
    <w:rsid w:val="00600FD5"/>
    <w:rsid w:val="006073A1"/>
    <w:rsid w:val="00614BD5"/>
    <w:rsid w:val="00616B58"/>
    <w:rsid w:val="00621188"/>
    <w:rsid w:val="006257ED"/>
    <w:rsid w:val="00654494"/>
    <w:rsid w:val="0065536E"/>
    <w:rsid w:val="006646CA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1F37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70B5"/>
    <w:rsid w:val="009C71D7"/>
    <w:rsid w:val="009D1A63"/>
    <w:rsid w:val="009D7DF2"/>
    <w:rsid w:val="009E3297"/>
    <w:rsid w:val="009E6423"/>
    <w:rsid w:val="009F734F"/>
    <w:rsid w:val="00A1069F"/>
    <w:rsid w:val="00A2064B"/>
    <w:rsid w:val="00A246B6"/>
    <w:rsid w:val="00A32D82"/>
    <w:rsid w:val="00A40EE3"/>
    <w:rsid w:val="00A42893"/>
    <w:rsid w:val="00A47E70"/>
    <w:rsid w:val="00A50CF0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61A91"/>
    <w:rsid w:val="00C66BA2"/>
    <w:rsid w:val="00C7103B"/>
    <w:rsid w:val="00C95985"/>
    <w:rsid w:val="00CB0F1E"/>
    <w:rsid w:val="00CC5026"/>
    <w:rsid w:val="00CC68D0"/>
    <w:rsid w:val="00CF34B5"/>
    <w:rsid w:val="00CF5C18"/>
    <w:rsid w:val="00D01BD6"/>
    <w:rsid w:val="00D03251"/>
    <w:rsid w:val="00D03F9A"/>
    <w:rsid w:val="00D06D51"/>
    <w:rsid w:val="00D24991"/>
    <w:rsid w:val="00D50255"/>
    <w:rsid w:val="00D63063"/>
    <w:rsid w:val="00D66520"/>
    <w:rsid w:val="00D85A44"/>
    <w:rsid w:val="00DA048B"/>
    <w:rsid w:val="00DA0C68"/>
    <w:rsid w:val="00DA7293"/>
    <w:rsid w:val="00DD2656"/>
    <w:rsid w:val="00DE34CF"/>
    <w:rsid w:val="00E054E2"/>
    <w:rsid w:val="00E13F3D"/>
    <w:rsid w:val="00E23090"/>
    <w:rsid w:val="00E27FCC"/>
    <w:rsid w:val="00E34898"/>
    <w:rsid w:val="00E368AD"/>
    <w:rsid w:val="00E52783"/>
    <w:rsid w:val="00EA4E11"/>
    <w:rsid w:val="00EB09B7"/>
    <w:rsid w:val="00EB516D"/>
    <w:rsid w:val="00EC04FB"/>
    <w:rsid w:val="00EE436C"/>
    <w:rsid w:val="00EE7D7C"/>
    <w:rsid w:val="00EF6D0A"/>
    <w:rsid w:val="00F01566"/>
    <w:rsid w:val="00F25D98"/>
    <w:rsid w:val="00F300FB"/>
    <w:rsid w:val="00F433F0"/>
    <w:rsid w:val="00F53069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7</Pages>
  <Words>1594</Words>
  <Characters>9091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</cp:lastModifiedBy>
  <cp:revision>9</cp:revision>
  <cp:lastPrinted>1899-12-31T23:00:00Z</cp:lastPrinted>
  <dcterms:created xsi:type="dcterms:W3CDTF">2024-03-25T13:59:00Z</dcterms:created>
  <dcterms:modified xsi:type="dcterms:W3CDTF">2024-04-06T16:35:00Z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